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F71CE7" w14:textId="1E818486" w:rsidR="00B55AE6" w:rsidRPr="00590A74" w:rsidRDefault="00572DAA">
      <w:pPr>
        <w:pStyle w:val="CRCoverPage"/>
        <w:tabs>
          <w:tab w:val="right" w:pos="9639"/>
        </w:tabs>
        <w:spacing w:after="0"/>
        <w:jc w:val="both"/>
        <w:rPr>
          <w:b/>
          <w:sz w:val="24"/>
          <w:szCs w:val="22"/>
          <w:lang w:eastAsia="ja-JP"/>
        </w:rPr>
      </w:pPr>
      <w:bookmarkStart w:id="0" w:name="OLE_LINK25"/>
      <w:r w:rsidRPr="00590A74">
        <w:rPr>
          <w:rFonts w:hint="eastAsia"/>
          <w:b/>
          <w:sz w:val="24"/>
          <w:szCs w:val="22"/>
          <w:lang w:eastAsia="ja-JP"/>
        </w:rPr>
        <w:t>3GPP TSG RAN WG1 #</w:t>
      </w:r>
      <w:r w:rsidRPr="00590A74">
        <w:rPr>
          <w:rFonts w:hint="eastAsia"/>
          <w:b/>
          <w:sz w:val="24"/>
          <w:szCs w:val="22"/>
          <w:lang w:val="en-US" w:eastAsia="zh-CN"/>
        </w:rPr>
        <w:t>11</w:t>
      </w:r>
      <w:r w:rsidR="00956D2D" w:rsidRPr="00590A74">
        <w:rPr>
          <w:rFonts w:hint="eastAsia"/>
          <w:b/>
          <w:sz w:val="24"/>
          <w:szCs w:val="22"/>
          <w:lang w:val="en-US" w:eastAsia="zh-CN"/>
        </w:rPr>
        <w:t>8</w:t>
      </w:r>
      <w:r w:rsidRPr="00590A74">
        <w:rPr>
          <w:rFonts w:hint="eastAsia"/>
          <w:b/>
          <w:sz w:val="24"/>
          <w:szCs w:val="22"/>
        </w:rPr>
        <w:t xml:space="preserve">  </w:t>
      </w:r>
      <w:r w:rsidRPr="00590A74">
        <w:rPr>
          <w:rFonts w:hint="eastAsia"/>
          <w:b/>
          <w:sz w:val="24"/>
          <w:szCs w:val="22"/>
          <w:lang w:eastAsia="ja-JP"/>
        </w:rPr>
        <w:t xml:space="preserve">      </w:t>
      </w:r>
      <w:r w:rsidRPr="00590A74">
        <w:rPr>
          <w:rFonts w:hint="eastAsia"/>
          <w:b/>
          <w:sz w:val="24"/>
          <w:szCs w:val="22"/>
        </w:rPr>
        <w:t xml:space="preserve"> </w:t>
      </w:r>
      <w:r w:rsidRPr="00590A74">
        <w:rPr>
          <w:rFonts w:hint="eastAsia"/>
          <w:b/>
          <w:sz w:val="24"/>
          <w:szCs w:val="22"/>
          <w:lang w:eastAsia="ja-JP"/>
        </w:rPr>
        <w:t xml:space="preserve">                                      </w:t>
      </w:r>
      <w:r w:rsidRPr="00590A74">
        <w:rPr>
          <w:rFonts w:hint="eastAsia"/>
          <w:b/>
          <w:sz w:val="24"/>
          <w:szCs w:val="22"/>
          <w:lang w:val="en-US" w:eastAsia="zh-CN"/>
        </w:rPr>
        <w:t xml:space="preserve">                      </w:t>
      </w:r>
      <w:r w:rsidR="002E1725" w:rsidRPr="00590A74">
        <w:rPr>
          <w:b/>
          <w:sz w:val="24"/>
          <w:szCs w:val="22"/>
          <w:lang w:val="en-US" w:eastAsia="zh-CN"/>
        </w:rPr>
        <w:tab/>
      </w:r>
      <w:r w:rsidR="000B38A3" w:rsidRPr="00590A74">
        <w:rPr>
          <w:b/>
          <w:sz w:val="24"/>
          <w:szCs w:val="22"/>
          <w:lang w:eastAsia="ja-JP"/>
        </w:rPr>
        <w:t>R1-240</w:t>
      </w:r>
      <w:r w:rsidR="00A92375" w:rsidRPr="00590A74">
        <w:rPr>
          <w:b/>
          <w:sz w:val="24"/>
          <w:szCs w:val="22"/>
          <w:lang w:eastAsia="ja-JP"/>
        </w:rPr>
        <w:t>7</w:t>
      </w:r>
      <w:r w:rsidR="004B6AF7" w:rsidRPr="00590A74">
        <w:rPr>
          <w:b/>
          <w:sz w:val="24"/>
          <w:szCs w:val="22"/>
          <w:lang w:eastAsia="ja-JP"/>
        </w:rPr>
        <w:t>461</w:t>
      </w:r>
    </w:p>
    <w:bookmarkEnd w:id="0"/>
    <w:p w14:paraId="691CC8C5" w14:textId="06EC4F3D" w:rsidR="00B55AE6" w:rsidRPr="001975A9" w:rsidRDefault="00FD3375">
      <w:pPr>
        <w:pStyle w:val="CRCoverPage"/>
        <w:tabs>
          <w:tab w:val="right" w:pos="9639"/>
        </w:tabs>
        <w:spacing w:after="0"/>
        <w:rPr>
          <w:b/>
          <w:sz w:val="24"/>
          <w:szCs w:val="22"/>
          <w:lang w:val="en-US" w:eastAsia="zh-CN"/>
        </w:rPr>
      </w:pPr>
      <w:r w:rsidRPr="00FD3375">
        <w:rPr>
          <w:b/>
          <w:sz w:val="24"/>
          <w:szCs w:val="22"/>
          <w:lang w:val="en-US" w:eastAsia="zh-CN"/>
        </w:rPr>
        <w:t>Maastricht, NL, August 19th – 23rd,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58FC8103"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3BFD2E02"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C1A2F">
              <w:rPr>
                <w:rFonts w:hint="eastAsia"/>
                <w:b/>
                <w:sz w:val="28"/>
                <w:lang w:val="en-US" w:eastAsia="zh-CN"/>
              </w:rPr>
              <w:t>3</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57DB97C6" w:rsidR="00B55AE6" w:rsidRDefault="00590A74">
            <w:pPr>
              <w:pStyle w:val="CRCoverPage"/>
              <w:spacing w:after="0"/>
            </w:pPr>
            <w:r>
              <w:rPr>
                <w:b/>
                <w:sz w:val="28"/>
              </w:rPr>
              <w:t>0668</w:t>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65A588A4"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CA767E">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69EE39D0" w:rsidR="00B55AE6" w:rsidRDefault="008420D7">
            <w:pPr>
              <w:pStyle w:val="CRCoverPage"/>
              <w:spacing w:after="0"/>
              <w:ind w:left="100"/>
              <w:rPr>
                <w:lang w:val="en-US" w:eastAsia="zh-CN"/>
              </w:rPr>
            </w:pPr>
            <w:bookmarkStart w:id="2" w:name="OLE_LINK21"/>
            <w:r>
              <w:rPr>
                <w:lang w:val="en-US" w:eastAsia="zh-CN"/>
              </w:rPr>
              <w:t>Type1</w:t>
            </w:r>
            <w:r w:rsidR="002528F7" w:rsidRPr="002528F7">
              <w:rPr>
                <w:lang w:val="en-US" w:eastAsia="zh-CN"/>
              </w:rPr>
              <w:t xml:space="preserve"> </w:t>
            </w:r>
            <w:r w:rsidR="00CA767E">
              <w:rPr>
                <w:rFonts w:hint="eastAsia"/>
                <w:lang w:val="en-US" w:eastAsia="zh-CN"/>
              </w:rPr>
              <w:t>PHR</w:t>
            </w:r>
            <w:r w:rsidR="00776EEA">
              <w:rPr>
                <w:rFonts w:hint="eastAsia"/>
                <w:lang w:val="en-US" w:eastAsia="zh-CN"/>
              </w:rPr>
              <w:t xml:space="preserve"> reporting</w:t>
            </w:r>
            <w:r w:rsidR="00CA767E">
              <w:rPr>
                <w:rFonts w:hint="eastAsia"/>
                <w:lang w:val="en-US" w:eastAsia="zh-CN"/>
              </w:rPr>
              <w:t xml:space="preserve"> for </w:t>
            </w:r>
            <w:r w:rsidR="00737A88">
              <w:rPr>
                <w:rFonts w:cs="Arial" w:hint="eastAsia"/>
                <w:lang w:eastAsia="zh-CN"/>
              </w:rPr>
              <w:t>S-DCI based</w:t>
            </w:r>
            <w:r w:rsidR="00737A88">
              <w:rPr>
                <w:rFonts w:hint="eastAsia"/>
                <w:lang w:val="en-US" w:eastAsia="zh-CN"/>
              </w:rPr>
              <w:t xml:space="preserve"> </w:t>
            </w:r>
            <w:proofErr w:type="spellStart"/>
            <w:r w:rsidR="00776EEA">
              <w:rPr>
                <w:rFonts w:hint="eastAsia"/>
                <w:lang w:val="en-US" w:eastAsia="zh-CN"/>
              </w:rPr>
              <w:t>STxMP</w:t>
            </w:r>
            <w:proofErr w:type="spellEnd"/>
            <w:r w:rsidR="007460AB">
              <w:rPr>
                <w:rFonts w:hint="eastAsia"/>
                <w:lang w:val="en-US" w:eastAsia="zh-CN"/>
              </w:rPr>
              <w:t xml:space="preserve"> when </w:t>
            </w:r>
            <w:proofErr w:type="spellStart"/>
            <w:r w:rsidR="007460AB">
              <w:rPr>
                <w:rFonts w:hint="eastAsia"/>
                <w:lang w:val="en-US" w:eastAsia="zh-CN"/>
              </w:rPr>
              <w:t>twoPHRMode</w:t>
            </w:r>
            <w:proofErr w:type="spellEnd"/>
            <w:r w:rsidR="007460AB">
              <w:rPr>
                <w:rFonts w:hint="eastAsia"/>
                <w:lang w:val="en-US" w:eastAsia="zh-CN"/>
              </w:rPr>
              <w:t xml:space="preserve"> is not provided</w:t>
            </w:r>
            <w:bookmarkEnd w:id="2"/>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18774845" w:rsidR="00B55AE6" w:rsidRDefault="001D48E7">
            <w:pPr>
              <w:pStyle w:val="CRCoverPage"/>
              <w:spacing w:after="0"/>
              <w:ind w:left="100"/>
            </w:pPr>
            <w:r>
              <w:t>Moderator (MediaTek. Inc)</w:t>
            </w:r>
            <w:r>
              <w:rPr>
                <w:rFonts w:eastAsia="PMingLiU"/>
                <w:lang w:eastAsia="zh-TW"/>
              </w:rPr>
              <w:t xml:space="preserve">, </w:t>
            </w:r>
            <w:r w:rsidR="00745645" w:rsidRPr="00745645">
              <w:t>NTT DOCOMO</w:t>
            </w:r>
            <w:r w:rsidR="00E5325C">
              <w:rPr>
                <w:rFonts w:eastAsia="PMingLiU" w:hint="eastAsia"/>
                <w:lang w:eastAsia="zh-TW"/>
              </w:rPr>
              <w:t>.</w:t>
            </w:r>
            <w:r w:rsidR="00745645" w:rsidRPr="00745645">
              <w:t xml:space="preserve"> INC</w:t>
            </w:r>
            <w:r>
              <w:t>, Samsung</w:t>
            </w:r>
            <w:r w:rsidR="00F40491">
              <w:rPr>
                <w:rFonts w:eastAsia="PMingLiU"/>
                <w:lang w:eastAsia="zh-TW"/>
              </w:rPr>
              <w:t>, Ericsson</w:t>
            </w:r>
            <w:r w:rsidR="003A2E6A">
              <w:rPr>
                <w:rFonts w:eastAsia="PMingLiU"/>
                <w:lang w:eastAsia="zh-TW"/>
              </w:rPr>
              <w:t>, vivo</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0B73206D" w:rsidR="00B55AE6" w:rsidRDefault="00572DAA">
            <w:pPr>
              <w:pStyle w:val="CRCoverPage"/>
              <w:spacing w:after="0"/>
              <w:ind w:left="100"/>
            </w:pPr>
            <w:r>
              <w:rPr>
                <w:rFonts w:hint="eastAsia"/>
                <w:lang w:val="en-US" w:eastAsia="zh-CN"/>
              </w:rPr>
              <w:t>R1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433E4CB" w:rsidR="00B55AE6" w:rsidRDefault="00487322">
            <w:pPr>
              <w:pStyle w:val="CRCoverPage"/>
              <w:spacing w:after="0"/>
              <w:ind w:left="100"/>
            </w:pPr>
            <w:proofErr w:type="spellStart"/>
            <w:r w:rsidRPr="00487322">
              <w:rPr>
                <w:sz w:val="21"/>
                <w:lang w:val="en-US" w:eastAsia="zh-CN"/>
              </w:rPr>
              <w:t>NR_MIMO_evo_DL_UL</w:t>
            </w:r>
            <w:proofErr w:type="spellEnd"/>
            <w:r w:rsidRPr="00487322">
              <w:rPr>
                <w:sz w:val="21"/>
                <w:lang w:val="en-US" w:eastAsia="zh-CN"/>
              </w:rPr>
              <w:t>-Core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4007DA89" w:rsidR="00B55AE6" w:rsidRPr="003A2E6A" w:rsidRDefault="00590A74">
            <w:pPr>
              <w:pStyle w:val="CRCoverPage"/>
              <w:spacing w:after="0"/>
              <w:ind w:left="100"/>
              <w:rPr>
                <w:rFonts w:eastAsia="PMingLiU"/>
                <w:lang w:val="en-US" w:eastAsia="zh-TW"/>
              </w:rPr>
            </w:pPr>
            <w:r>
              <w:fldChar w:fldCharType="begin"/>
            </w:r>
            <w:r>
              <w:instrText xml:space="preserve"> DOCPROPERTY  ResDate  \* MERGEFORMAT </w:instrText>
            </w:r>
            <w:r>
              <w:fldChar w:fldCharType="separate"/>
            </w:r>
            <w:r w:rsidR="00572DAA">
              <w:t>202</w:t>
            </w:r>
            <w:r w:rsidR="00745645">
              <w:rPr>
                <w:lang w:val="en-US" w:eastAsia="zh-CN"/>
              </w:rPr>
              <w:t>4</w:t>
            </w:r>
            <w:r w:rsidR="00572DAA">
              <w:t>-</w:t>
            </w:r>
            <w:r w:rsidR="00745645">
              <w:rPr>
                <w:lang w:val="en-US" w:eastAsia="zh-CN"/>
              </w:rPr>
              <w:t>0</w:t>
            </w:r>
            <w:r w:rsidR="00E212B3">
              <w:rPr>
                <w:rFonts w:hint="eastAsia"/>
                <w:lang w:val="en-US" w:eastAsia="zh-CN"/>
              </w:rPr>
              <w:t>8</w:t>
            </w:r>
            <w:r w:rsidR="00572DAA">
              <w:t>-</w:t>
            </w:r>
            <w:r>
              <w:fldChar w:fldCharType="end"/>
            </w:r>
            <w:r w:rsidR="003A2E6A">
              <w:rPr>
                <w:rFonts w:eastAsia="PMingLiU" w:hint="eastAsia"/>
                <w:lang w:val="en-US" w:eastAsia="zh-TW"/>
              </w:rPr>
              <w:t>2</w:t>
            </w:r>
            <w:r w:rsidR="003A2E6A">
              <w:rPr>
                <w:rFonts w:eastAsia="PMingLiU"/>
                <w:lang w:val="en-US" w:eastAsia="zh-TW"/>
              </w:rPr>
              <w:t>1</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590A74">
            <w:pPr>
              <w:pStyle w:val="CRCoverPage"/>
              <w:spacing w:after="0"/>
              <w:ind w:left="100"/>
              <w:rPr>
                <w:lang w:val="en-US" w:eastAsia="zh-CN"/>
              </w:rPr>
            </w:pPr>
            <w:r>
              <w:fldChar w:fldCharType="begin"/>
            </w:r>
            <w:r>
              <w:instrText xml:space="preserve"> DOCPROPERTY  Release  \* MERGEFORMAT </w:instrText>
            </w:r>
            <w:r>
              <w:fldChar w:fldCharType="separate"/>
            </w:r>
            <w:r w:rsidR="00572DAA">
              <w:t>Rel-1</w:t>
            </w:r>
            <w:r>
              <w:fldChar w:fldCharType="end"/>
            </w:r>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F7D690" w14:textId="2E7FEC32" w:rsidR="00B55AE6" w:rsidRPr="00E212B3" w:rsidRDefault="001D48E7" w:rsidP="002C6C00">
            <w:pPr>
              <w:widowControl w:val="0"/>
              <w:adjustRightInd w:val="0"/>
              <w:snapToGrid w:val="0"/>
              <w:spacing w:afterLines="50" w:after="120" w:line="240" w:lineRule="auto"/>
              <w:jc w:val="both"/>
              <w:rPr>
                <w:rFonts w:ascii="Arial" w:hAnsi="Arial" w:cs="Arial"/>
                <w:lang w:eastAsia="zh-CN"/>
              </w:rPr>
            </w:pPr>
            <w:r w:rsidRPr="001D48E7">
              <w:rPr>
                <w:rFonts w:ascii="Arial" w:hAnsi="Arial" w:cs="Arial"/>
                <w:lang w:eastAsia="zh-CN"/>
              </w:rPr>
              <w:t xml:space="preserve">For single-DCI based STx2P, if an actual PUSCH transmission associated with both first and second indicated TCI states, the UE behavior on how to provide a </w:t>
            </w:r>
            <w:r w:rsidR="00275AC0">
              <w:rPr>
                <w:rFonts w:ascii="Arial" w:hAnsi="Arial" w:cs="Arial"/>
                <w:lang w:eastAsia="zh-CN"/>
              </w:rPr>
              <w:t xml:space="preserve">Type1 </w:t>
            </w:r>
            <w:r w:rsidRPr="001D48E7">
              <w:rPr>
                <w:rFonts w:ascii="Arial" w:hAnsi="Arial" w:cs="Arial"/>
                <w:lang w:eastAsia="zh-CN"/>
              </w:rPr>
              <w:t>PHR for the actual PUSCH transmission is not specified.</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00833AEA" w:rsidR="00B55AE6" w:rsidRPr="00E63E1F" w:rsidRDefault="001D48E7" w:rsidP="008D5776">
            <w:pPr>
              <w:adjustRightInd w:val="0"/>
              <w:snapToGrid w:val="0"/>
              <w:spacing w:after="0"/>
              <w:jc w:val="both"/>
              <w:rPr>
                <w:rFonts w:ascii="Arial" w:hAnsi="Arial" w:cs="Arial"/>
                <w:lang w:val="en-US" w:eastAsia="zh-CN"/>
              </w:rPr>
            </w:pPr>
            <w:r w:rsidRPr="001D48E7">
              <w:rPr>
                <w:rFonts w:ascii="Arial" w:hAnsi="Arial" w:cs="Arial"/>
                <w:lang w:val="en-US" w:eastAsia="zh-CN"/>
              </w:rPr>
              <w:t xml:space="preserve">For single-DCI based STx2P, if an actual PUSCH transmission associated with both first and second indicated TCI states, the UE provides a </w:t>
            </w:r>
            <w:r w:rsidR="00275AC0">
              <w:rPr>
                <w:rFonts w:ascii="Arial" w:hAnsi="Arial" w:cs="Arial"/>
                <w:lang w:eastAsia="zh-CN"/>
              </w:rPr>
              <w:t xml:space="preserve">Type1 </w:t>
            </w:r>
            <w:r w:rsidRPr="001D48E7">
              <w:rPr>
                <w:rFonts w:ascii="Arial" w:hAnsi="Arial" w:cs="Arial"/>
                <w:lang w:val="en-US" w:eastAsia="zh-CN"/>
              </w:rPr>
              <w:t>PHR for the actual PUSCH transmission based on the first indicated TCI state.</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1397E95D" w:rsidR="00B55AE6" w:rsidRPr="00E63E1F" w:rsidRDefault="001D48E7">
            <w:pPr>
              <w:pStyle w:val="B1"/>
              <w:spacing w:after="0" w:line="260" w:lineRule="auto"/>
              <w:ind w:left="0" w:firstLine="0"/>
              <w:jc w:val="both"/>
              <w:rPr>
                <w:rFonts w:ascii="Arial" w:hAnsi="Arial" w:cs="Arial"/>
                <w:lang w:val="en-US" w:eastAsia="zh-CN"/>
              </w:rPr>
            </w:pPr>
            <w:r w:rsidRPr="001D48E7">
              <w:rPr>
                <w:rFonts w:ascii="Arial" w:hAnsi="Arial" w:cs="Arial"/>
                <w:lang w:val="en-US" w:eastAsia="zh-CN"/>
              </w:rPr>
              <w:t xml:space="preserve">For single-DCI based STx2P, if an actual PUSCH transmission associated with both first and second indicated TCI states, the UE behavior on how to provide a </w:t>
            </w:r>
            <w:r w:rsidR="00275AC0">
              <w:rPr>
                <w:rFonts w:ascii="Arial" w:hAnsi="Arial" w:cs="Arial"/>
                <w:lang w:eastAsia="zh-CN"/>
              </w:rPr>
              <w:t xml:space="preserve">Type1 </w:t>
            </w:r>
            <w:r w:rsidRPr="001D48E7">
              <w:rPr>
                <w:rFonts w:ascii="Arial" w:hAnsi="Arial" w:cs="Arial"/>
                <w:lang w:val="en-US" w:eastAsia="zh-CN"/>
              </w:rPr>
              <w:t>PHR for the actual PUSCH transmission is not clear.</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6D00611C" w:rsidR="00B55AE6" w:rsidRDefault="00001C60">
            <w:pPr>
              <w:pStyle w:val="CRCoverPage"/>
              <w:spacing w:after="0"/>
              <w:rPr>
                <w:lang w:val="en-US" w:eastAsia="zh-CN"/>
              </w:rPr>
            </w:pPr>
            <w:r>
              <w:rPr>
                <w:rFonts w:hint="eastAsia"/>
                <w:lang w:val="en-US" w:eastAsia="zh-CN"/>
              </w:rPr>
              <w:t>7.7.1</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Pr="00E85E50" w:rsidRDefault="00572DAA">
            <w:pPr>
              <w:pStyle w:val="CRCoverPage"/>
              <w:spacing w:after="0"/>
              <w:ind w:left="100"/>
              <w:rPr>
                <w:rFonts w:cs="Arial"/>
              </w:rPr>
            </w:pPr>
            <w:r w:rsidRPr="00E85E50">
              <w:rPr>
                <w:rFonts w:cs="Arial"/>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59FD2AA9" w:rsidR="00B55AE6" w:rsidRPr="001B5DDC" w:rsidRDefault="001B5DDC" w:rsidP="001B5DDC">
      <w:pPr>
        <w:pStyle w:val="Heading3"/>
        <w:rPr>
          <w:lang w:eastAsia="zh-CN"/>
        </w:rPr>
      </w:pPr>
      <w:r>
        <w:rPr>
          <w:rFonts w:hint="eastAsia"/>
          <w:color w:val="000000"/>
          <w:lang w:eastAsia="zh-CN"/>
        </w:rPr>
        <w:lastRenderedPageBreak/>
        <w:t xml:space="preserve"> </w:t>
      </w:r>
      <w:bookmarkStart w:id="3" w:name="_Toc12021458"/>
      <w:bookmarkStart w:id="4" w:name="_Toc20311570"/>
      <w:bookmarkStart w:id="5" w:name="_Toc26719395"/>
      <w:bookmarkStart w:id="6" w:name="_Toc29894826"/>
      <w:bookmarkStart w:id="7" w:name="_Toc29899125"/>
      <w:bookmarkStart w:id="8" w:name="_Toc29899543"/>
      <w:bookmarkStart w:id="9" w:name="_Toc29917280"/>
      <w:bookmarkStart w:id="10" w:name="_Toc36498154"/>
      <w:bookmarkStart w:id="11" w:name="_Toc45699180"/>
      <w:bookmarkStart w:id="12" w:name="_Toc169603406"/>
      <w:r w:rsidRPr="00B916EC">
        <w:t>7.7.1</w:t>
      </w:r>
      <w:r w:rsidRPr="00B916EC">
        <w:tab/>
      </w:r>
      <w:r>
        <w:t>Type 1 PH report</w:t>
      </w:r>
      <w:bookmarkEnd w:id="3"/>
      <w:bookmarkEnd w:id="4"/>
      <w:bookmarkEnd w:id="5"/>
      <w:bookmarkEnd w:id="6"/>
      <w:bookmarkEnd w:id="7"/>
      <w:bookmarkEnd w:id="8"/>
      <w:bookmarkEnd w:id="9"/>
      <w:bookmarkEnd w:id="10"/>
      <w:bookmarkEnd w:id="11"/>
      <w:bookmarkEnd w:id="12"/>
    </w:p>
    <w:p w14:paraId="72469A4A" w14:textId="77777777" w:rsidR="00C402EA" w:rsidRDefault="00C402EA" w:rsidP="009078A3">
      <w:pPr>
        <w:jc w:val="center"/>
        <w:rPr>
          <w:color w:val="FF0000"/>
        </w:rPr>
      </w:pPr>
      <w:r>
        <w:rPr>
          <w:color w:val="FF0000"/>
        </w:rPr>
        <w:t>&lt;Unchanged part omitted&gt;</w:t>
      </w:r>
    </w:p>
    <w:p w14:paraId="0EE02C02" w14:textId="77777777" w:rsidR="00D72C8E" w:rsidRPr="00175144" w:rsidRDefault="00D72C8E" w:rsidP="00D72C8E">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4904F84E" w14:textId="77777777" w:rsidR="00D72C8E" w:rsidRPr="00175144" w:rsidRDefault="00D72C8E" w:rsidP="00D72C8E">
      <w:pPr>
        <w:pStyle w:val="B1"/>
        <w:rPr>
          <w:lang w:eastAsia="zh-CN"/>
        </w:rPr>
      </w:pPr>
      <w:r w:rsidRPr="00175144">
        <w:t>-</w:t>
      </w:r>
      <w:r w:rsidRPr="00175144">
        <w:tab/>
      </w:r>
      <w:proofErr w:type="spellStart"/>
      <w:r w:rsidRPr="003A4EE7">
        <w:rPr>
          <w:i/>
          <w:iCs/>
        </w:rPr>
        <w:t>twoPHRMode</w:t>
      </w:r>
      <w:proofErr w:type="spellEnd"/>
      <w:r w:rsidRPr="00175144">
        <w:t>,</w:t>
      </w:r>
      <w:r w:rsidRPr="00175144">
        <w:rPr>
          <w:lang w:eastAsia="zh-CN"/>
        </w:rPr>
        <w:t xml:space="preserve"> </w:t>
      </w:r>
    </w:p>
    <w:p w14:paraId="5EB6AF49" w14:textId="77777777" w:rsidR="00D72C8E" w:rsidRPr="00175144" w:rsidRDefault="00D72C8E" w:rsidP="00D72C8E">
      <w:pPr>
        <w:pStyle w:val="B1"/>
      </w:pPr>
      <w:r w:rsidRPr="00175144">
        <w:t>-</w:t>
      </w:r>
      <w:r w:rsidRPr="00175144">
        <w:tab/>
        <w:t xml:space="preserve">two SRS resource sets in </w:t>
      </w:r>
      <w:proofErr w:type="spellStart"/>
      <w:r w:rsidRPr="003A4EE7">
        <w:rPr>
          <w:i/>
          <w:iCs/>
        </w:rPr>
        <w:t>srs-ResourceSetToAddModList</w:t>
      </w:r>
      <w:proofErr w:type="spellEnd"/>
      <w:r w:rsidRPr="00175144">
        <w:t xml:space="preserve"> or </w:t>
      </w:r>
      <w:r w:rsidRPr="003A4EE7">
        <w:rPr>
          <w:i/>
          <w:iCs/>
        </w:rPr>
        <w:t>srs-ResourceSetToAddModListDCI-0-2</w:t>
      </w:r>
      <w:r w:rsidRPr="00175144">
        <w:t xml:space="preserve"> with usage set to 'codebook' or '</w:t>
      </w:r>
      <w:proofErr w:type="spellStart"/>
      <w:r w:rsidRPr="00175144">
        <w:t>nonCodebook</w:t>
      </w:r>
      <w:proofErr w:type="spellEnd"/>
      <w:r w:rsidRPr="00175144">
        <w:t>',</w:t>
      </w:r>
    </w:p>
    <w:p w14:paraId="216F7364" w14:textId="77777777" w:rsidR="00D72C8E" w:rsidRPr="00175144" w:rsidRDefault="00D72C8E" w:rsidP="00D72C8E">
      <w:pPr>
        <w:pStyle w:val="B1"/>
      </w:pPr>
      <w:r w:rsidRPr="00175144">
        <w:t>-</w:t>
      </w:r>
      <w:r w:rsidRPr="00175144">
        <w:tab/>
      </w:r>
      <w:r w:rsidRPr="003A4EE7">
        <w:rPr>
          <w:rFonts w:cs="Times"/>
          <w:i/>
          <w:iCs/>
          <w:szCs w:val="18"/>
          <w:lang w:eastAsia="zh-CN"/>
        </w:rPr>
        <w:t>dl-</w:t>
      </w:r>
      <w:proofErr w:type="spellStart"/>
      <w:r w:rsidRPr="003A4EE7">
        <w:rPr>
          <w:rFonts w:cs="Times"/>
          <w:i/>
          <w:iCs/>
          <w:szCs w:val="18"/>
          <w:lang w:eastAsia="zh-CN"/>
        </w:rPr>
        <w:t>OrJointTCI</w:t>
      </w:r>
      <w:proofErr w:type="spellEnd"/>
      <w:r w:rsidRPr="003A4EE7">
        <w:rPr>
          <w:rFonts w:cs="Times"/>
          <w:i/>
          <w:iCs/>
          <w:szCs w:val="18"/>
          <w:lang w:eastAsia="zh-CN"/>
        </w:rPr>
        <w:t>-</w:t>
      </w:r>
      <w:proofErr w:type="spellStart"/>
      <w:r w:rsidRPr="003A4EE7">
        <w:rPr>
          <w:rFonts w:cs="Times"/>
          <w:i/>
          <w:iCs/>
          <w:szCs w:val="18"/>
          <w:lang w:eastAsia="zh-CN"/>
        </w:rPr>
        <w:t>StateList</w:t>
      </w:r>
      <w:proofErr w:type="spellEnd"/>
      <w:r w:rsidRPr="00175144">
        <w:rPr>
          <w:rFonts w:cs="Times"/>
          <w:szCs w:val="18"/>
          <w:lang w:eastAsia="zh-CN"/>
        </w:rPr>
        <w:t xml:space="preserve"> or</w:t>
      </w:r>
      <w:r w:rsidRPr="00175144">
        <w:t xml:space="preserve"> </w:t>
      </w:r>
      <w:r w:rsidRPr="003A4EE7">
        <w:rPr>
          <w:i/>
          <w:iCs/>
        </w:rPr>
        <w:t>TCI-UL-State</w:t>
      </w:r>
      <w:r w:rsidRPr="00175144">
        <w:t xml:space="preserve"> and is indicated a first TCI-State or TCI-UL-State and a second TCI-State or TCI-UL-State, and</w:t>
      </w:r>
    </w:p>
    <w:p w14:paraId="4BAA7E12" w14:textId="77777777" w:rsidR="00D72C8E" w:rsidRPr="00175144" w:rsidRDefault="00D72C8E" w:rsidP="00D72C8E">
      <w:pPr>
        <w:pStyle w:val="B1"/>
        <w:rPr>
          <w:lang w:eastAsia="zh-CN"/>
        </w:rPr>
      </w:pPr>
      <w:r w:rsidRPr="00175144">
        <w:t>-</w:t>
      </w:r>
      <w:r w:rsidRPr="00175144">
        <w:tab/>
      </w:r>
      <w:r w:rsidRPr="003A4EE7">
        <w:rPr>
          <w:rFonts w:eastAsia="PMingLiU"/>
          <w:i/>
          <w:iCs/>
          <w:lang w:eastAsia="zh-TW"/>
        </w:rPr>
        <w:t>multipanelScheme</w:t>
      </w:r>
    </w:p>
    <w:p w14:paraId="66B361F6" w14:textId="77777777" w:rsidR="00D72C8E" w:rsidRPr="00175144" w:rsidRDefault="00D72C8E" w:rsidP="00D72C8E">
      <w:pPr>
        <w:rPr>
          <w:lang w:val="en-US" w:eastAsia="zh-CN"/>
        </w:rPr>
      </w:pPr>
      <w:r w:rsidRPr="00175144">
        <w:rPr>
          <w:lang w:val="en-US" w:eastAsia="zh-CN"/>
        </w:rPr>
        <w:t xml:space="preserve">the UE provides </w:t>
      </w:r>
    </w:p>
    <w:p w14:paraId="0AC20A04" w14:textId="77777777" w:rsidR="00D72C8E" w:rsidRPr="009203AD" w:rsidRDefault="00D72C8E" w:rsidP="00D72C8E">
      <w:pPr>
        <w:pStyle w:val="B1"/>
        <w:ind w:left="502"/>
        <w:rPr>
          <w:iCs/>
        </w:rPr>
      </w:pPr>
      <w:r w:rsidRPr="00175144">
        <w:t>-</w:t>
      </w:r>
      <w:r w:rsidRPr="00175144">
        <w:tab/>
        <w:t xml:space="preserve">a </w:t>
      </w:r>
      <w:r>
        <w:t xml:space="preserve">first </w:t>
      </w:r>
      <w:r w:rsidRPr="00175144">
        <w:t xml:space="preserve">Type 1 power headroom report and a </w:t>
      </w:r>
      <w:r w:rsidRPr="009203AD">
        <w:t xml:space="preserve">first </w:t>
      </w:r>
      <w:r w:rsidRPr="00175144">
        <w:t xml:space="preserve">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 xml:space="preserve">, </w:t>
      </w:r>
      <w:r w:rsidRPr="009203AD">
        <w:rPr>
          <w:iCs/>
        </w:rPr>
        <w:t xml:space="preserve">and a second </w:t>
      </w:r>
      <w:r w:rsidRPr="009203AD">
        <w:t xml:space="preserve">Type 1 power headroom report and a </w:t>
      </w:r>
      <w:r w:rsidRPr="009203AD">
        <w:rPr>
          <w:iCs/>
        </w:rPr>
        <w:t xml:space="preserve">second </w:t>
      </w:r>
      <w:r w:rsidRPr="009203AD">
        <w:t xml:space="preserve">configured maximum output power associated with the second </w:t>
      </w:r>
      <w:r w:rsidRPr="009203AD">
        <w:rPr>
          <w:i/>
          <w:iCs/>
        </w:rPr>
        <w:t>TCI-State</w:t>
      </w:r>
      <w:r w:rsidRPr="009203AD">
        <w:rPr>
          <w:iCs/>
        </w:rPr>
        <w:t xml:space="preserve"> or </w:t>
      </w:r>
      <w:r w:rsidRPr="009203AD">
        <w:rPr>
          <w:i/>
          <w:iCs/>
        </w:rPr>
        <w:t>TCI-UL-State</w:t>
      </w:r>
      <w:r w:rsidRPr="009203AD">
        <w:rPr>
          <w:iCs/>
        </w:rPr>
        <w:t xml:space="preserve"> for a reference PUSCH transmission using the </w:t>
      </w:r>
      <w:r w:rsidRPr="009203AD">
        <w:rPr>
          <w:i/>
        </w:rPr>
        <w:t>p0AlphaSetforPUSCH</w:t>
      </w:r>
      <w:r w:rsidRPr="009203AD">
        <w:rPr>
          <w:iCs/>
        </w:rPr>
        <w:t xml:space="preserve"> and </w:t>
      </w:r>
      <w:r w:rsidRPr="009203AD">
        <w:rPr>
          <w:i/>
        </w:rPr>
        <w:t>pathlossReferenceRS-Id-r17</w:t>
      </w:r>
      <w:r w:rsidRPr="009203AD">
        <w:rPr>
          <w:iCs/>
        </w:rPr>
        <w:t xml:space="preserve"> values associated with the second </w:t>
      </w:r>
      <w:r w:rsidRPr="009203AD">
        <w:rPr>
          <w:i/>
        </w:rPr>
        <w:t>TCI-State</w:t>
      </w:r>
      <w:r w:rsidRPr="009203AD">
        <w:rPr>
          <w:iCs/>
        </w:rPr>
        <w:t xml:space="preserve"> or </w:t>
      </w:r>
      <w:r w:rsidRPr="009203AD">
        <w:rPr>
          <w:i/>
        </w:rPr>
        <w:t>TCI-UL-State</w:t>
      </w:r>
    </w:p>
    <w:p w14:paraId="5106E14B" w14:textId="77777777" w:rsidR="00D72C8E" w:rsidRPr="00175144" w:rsidRDefault="00D72C8E" w:rsidP="00D72C8E">
      <w:pPr>
        <w:pStyle w:val="B1"/>
        <w:rPr>
          <w:iCs/>
        </w:rPr>
      </w:pPr>
      <w:r w:rsidRPr="00175144">
        <w:t>-</w:t>
      </w:r>
      <w:r w:rsidRPr="00175144">
        <w:tab/>
        <w:t xml:space="preserve">a </w:t>
      </w:r>
      <w:r w:rsidRPr="009203AD">
        <w:t>seco</w:t>
      </w:r>
      <w:r>
        <w:t xml:space="preserve">nd </w:t>
      </w:r>
      <w:r w:rsidRPr="00175144">
        <w:t xml:space="preserve">Type 1 power headroom report and a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 xml:space="preserve">, </w:t>
      </w:r>
      <w:r w:rsidRPr="00A96732">
        <w:rPr>
          <w:iCs/>
        </w:rPr>
        <w:t xml:space="preserve">and 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p>
    <w:p w14:paraId="0FFDC9AC" w14:textId="77777777" w:rsidR="00D72C8E" w:rsidRDefault="00D72C8E" w:rsidP="00D72C8E">
      <w:pPr>
        <w:pStyle w:val="B1"/>
        <w:rPr>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p w14:paraId="162E93A5" w14:textId="77777777" w:rsidR="00D72C8E" w:rsidRDefault="00D72C8E" w:rsidP="00D72C8E">
      <w:pPr>
        <w:pStyle w:val="B1"/>
        <w:rPr>
          <w:iCs/>
        </w:rPr>
      </w:pPr>
      <w:r w:rsidRPr="00A96732">
        <w:t>-</w:t>
      </w:r>
      <w:r w:rsidRPr="00A96732">
        <w:tab/>
      </w:r>
      <w:r w:rsidRPr="00A96732">
        <w:rPr>
          <w:iCs/>
        </w:rPr>
        <w:t xml:space="preserve">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r w:rsidRPr="00A96732">
        <w:rPr>
          <w:iCs/>
        </w:rPr>
        <w:t xml:space="preserve">, and </w:t>
      </w:r>
      <w:r w:rsidRPr="00A96732">
        <w:t xml:space="preserve">a second Type 1 power headroom report and a second configured maximum output power associated with the second </w:t>
      </w:r>
      <w:r w:rsidRPr="00A96732">
        <w:rPr>
          <w:i/>
          <w:iCs/>
        </w:rPr>
        <w:t>TCI-State</w:t>
      </w:r>
      <w:r w:rsidRPr="00A96732">
        <w:rPr>
          <w:iCs/>
        </w:rPr>
        <w:t xml:space="preserve"> or </w:t>
      </w:r>
      <w:r w:rsidRPr="00A96732">
        <w:rPr>
          <w:i/>
          <w:iCs/>
        </w:rPr>
        <w:t>TCI-UL-State</w:t>
      </w:r>
      <w:r w:rsidRPr="00A96732">
        <w:rPr>
          <w:iCs/>
        </w:rPr>
        <w:t xml:space="preserve"> for </w:t>
      </w:r>
      <w:r w:rsidRPr="00A96732">
        <w:t>another</w:t>
      </w:r>
      <w:r w:rsidRPr="00A96732">
        <w:rPr>
          <w:iCs/>
        </w:rPr>
        <w:t xml:space="preserve">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second </w:t>
      </w:r>
      <w:r w:rsidRPr="00A96732">
        <w:rPr>
          <w:i/>
        </w:rPr>
        <w:t>TCI-State</w:t>
      </w:r>
      <w:r w:rsidRPr="00A96732">
        <w:rPr>
          <w:iCs/>
        </w:rPr>
        <w:t xml:space="preserve"> or </w:t>
      </w:r>
      <w:r w:rsidRPr="00A96732">
        <w:rPr>
          <w:i/>
        </w:rPr>
        <w:t>TCI-UL-State</w:t>
      </w:r>
    </w:p>
    <w:p w14:paraId="58E45F47" w14:textId="77777777" w:rsidR="009078A3" w:rsidRPr="009078A3" w:rsidRDefault="009078A3" w:rsidP="009078A3">
      <w:pPr>
        <w:spacing w:line="240" w:lineRule="auto"/>
        <w:rPr>
          <w:ins w:id="13" w:author="Darcy Tsai (蔡承融)" w:date="2024-08-19T15:04:00Z"/>
          <w:rFonts w:eastAsia="SimSun"/>
          <w:color w:val="FF0000"/>
        </w:rPr>
      </w:pPr>
      <w:bookmarkStart w:id="14" w:name="OLE_LINK159"/>
      <w:bookmarkStart w:id="15" w:name="OLE_LINK160"/>
      <w:ins w:id="16" w:author="Darcy Tsai (蔡承融)" w:date="2024-08-19T15:04:00Z">
        <w:r w:rsidRPr="009078A3">
          <w:rPr>
            <w:rFonts w:eastAsia="SimSun"/>
            <w:color w:val="FF0000"/>
          </w:rPr>
          <w:t>For active UL BWP</w:t>
        </w:r>
        <w:r w:rsidRPr="009078A3">
          <w:rPr>
            <w:rFonts w:eastAsia="SimSun"/>
            <w:i/>
            <w:color w:val="FF0000"/>
          </w:rPr>
          <w:t xml:space="preserve"> </w:t>
        </w:r>
      </w:ins>
      <m:oMath>
        <m:r>
          <w:ins w:id="17" w:author="Darcy Tsai (蔡承融)" w:date="2024-08-19T15:04:00Z">
            <w:rPr>
              <w:rFonts w:ascii="Cambria Math" w:eastAsia="SimSun" w:hAnsi="Cambria Math"/>
              <w:color w:val="FF0000"/>
            </w:rPr>
            <m:t>b</m:t>
          </w:ins>
        </m:r>
      </m:oMath>
      <w:ins w:id="18" w:author="Darcy Tsai (蔡承融)" w:date="2024-08-19T15:04:00Z">
        <w:r w:rsidRPr="009078A3">
          <w:rPr>
            <w:rFonts w:eastAsia="SimSun"/>
            <w:iCs/>
            <w:color w:val="FF0000"/>
          </w:rPr>
          <w:t xml:space="preserve"> of </w:t>
        </w:r>
        <w:r w:rsidRPr="009078A3">
          <w:rPr>
            <w:rFonts w:eastAsia="SimSun"/>
            <w:color w:val="FF0000"/>
            <w:lang w:eastAsia="zh-CN"/>
          </w:rPr>
          <w:t xml:space="preserve">carrier </w:t>
        </w:r>
      </w:ins>
      <m:oMath>
        <m:r>
          <w:ins w:id="19" w:author="Darcy Tsai (蔡承融)" w:date="2024-08-19T15:04:00Z">
            <w:rPr>
              <w:rFonts w:ascii="Cambria Math" w:eastAsia="SimSun" w:hAnsi="Cambria Math"/>
              <w:color w:val="FF0000"/>
            </w:rPr>
            <m:t>f</m:t>
          </w:ins>
        </m:r>
      </m:oMath>
      <w:ins w:id="20" w:author="Darcy Tsai (蔡承融)" w:date="2024-08-19T15:04:00Z">
        <w:r w:rsidRPr="009078A3">
          <w:rPr>
            <w:rFonts w:eastAsia="SimSun"/>
            <w:color w:val="FF0000"/>
            <w:lang w:eastAsia="zh-CN"/>
          </w:rPr>
          <w:t xml:space="preserve"> of serving cell </w:t>
        </w:r>
      </w:ins>
      <m:oMath>
        <m:r>
          <w:ins w:id="21" w:author="Darcy Tsai (蔡承融)" w:date="2024-08-19T15:04:00Z">
            <w:rPr>
              <w:rFonts w:ascii="Cambria Math" w:eastAsia="SimSun" w:hAnsi="Cambria Math"/>
              <w:color w:val="FF0000"/>
            </w:rPr>
            <m:t>c, i</m:t>
          </w:ins>
        </m:r>
      </m:oMath>
      <w:ins w:id="22" w:author="Darcy Tsai (蔡承融)" w:date="2024-08-19T15:04:00Z">
        <w:r w:rsidRPr="009078A3">
          <w:rPr>
            <w:rFonts w:eastAsia="SimSun"/>
            <w:color w:val="FF0000"/>
          </w:rPr>
          <w:t xml:space="preserve">f a UE is not provided </w:t>
        </w:r>
        <w:proofErr w:type="spellStart"/>
        <w:r w:rsidRPr="009078A3">
          <w:rPr>
            <w:rFonts w:eastAsia="SimSun"/>
            <w:i/>
            <w:iCs/>
            <w:color w:val="FF0000"/>
          </w:rPr>
          <w:t>twoPHRMode</w:t>
        </w:r>
        <w:proofErr w:type="spellEnd"/>
        <w:r w:rsidRPr="009078A3">
          <w:rPr>
            <w:rFonts w:eastAsia="SimSun"/>
            <w:color w:val="FF0000"/>
          </w:rPr>
          <w:t>, and is provided</w:t>
        </w:r>
      </w:ins>
    </w:p>
    <w:p w14:paraId="4C281A8F" w14:textId="77777777" w:rsidR="009078A3" w:rsidRPr="009078A3" w:rsidRDefault="009078A3" w:rsidP="009078A3">
      <w:pPr>
        <w:spacing w:line="240" w:lineRule="auto"/>
        <w:ind w:left="568" w:hanging="284"/>
        <w:rPr>
          <w:ins w:id="23" w:author="Darcy Tsai (蔡承融)" w:date="2024-08-19T15:04:00Z"/>
          <w:rFonts w:eastAsia="SimSun"/>
          <w:color w:val="FF0000"/>
          <w:lang w:val="x-none"/>
        </w:rPr>
      </w:pPr>
      <w:ins w:id="24" w:author="Darcy Tsai (蔡承融)" w:date="2024-08-19T15:04:00Z">
        <w:r w:rsidRPr="009078A3">
          <w:rPr>
            <w:rFonts w:eastAsia="SimSun"/>
            <w:color w:val="FF0000"/>
            <w:lang w:val="x-none"/>
          </w:rPr>
          <w:t>-</w:t>
        </w:r>
        <w:r w:rsidRPr="009078A3">
          <w:rPr>
            <w:rFonts w:eastAsia="SimSun"/>
            <w:color w:val="FF0000"/>
            <w:lang w:val="x-none"/>
          </w:rPr>
          <w:tab/>
          <w:t xml:space="preserve">two SRS resource sets in </w:t>
        </w:r>
        <w:proofErr w:type="spellStart"/>
        <w:r w:rsidRPr="009078A3">
          <w:rPr>
            <w:rFonts w:eastAsia="SimSun"/>
            <w:i/>
            <w:iCs/>
            <w:color w:val="FF0000"/>
            <w:lang w:val="x-none"/>
          </w:rPr>
          <w:t>srs-ResourceSetToAddModList</w:t>
        </w:r>
        <w:proofErr w:type="spellEnd"/>
        <w:r w:rsidRPr="009078A3">
          <w:rPr>
            <w:rFonts w:eastAsia="SimSun"/>
            <w:color w:val="FF0000"/>
            <w:lang w:val="x-none"/>
          </w:rPr>
          <w:t xml:space="preserve"> or </w:t>
        </w:r>
        <w:r w:rsidRPr="009078A3">
          <w:rPr>
            <w:rFonts w:eastAsia="SimSun"/>
            <w:i/>
            <w:iCs/>
            <w:color w:val="FF0000"/>
            <w:lang w:val="x-none"/>
          </w:rPr>
          <w:t>srs-ResourceSetToAddModListDCI-0-2</w:t>
        </w:r>
        <w:r w:rsidRPr="009078A3">
          <w:rPr>
            <w:rFonts w:eastAsia="SimSun"/>
            <w:color w:val="FF0000"/>
            <w:lang w:val="x-none"/>
          </w:rPr>
          <w:t xml:space="preserve"> with usage set to 'codebook' or '</w:t>
        </w:r>
        <w:proofErr w:type="spellStart"/>
        <w:r w:rsidRPr="009078A3">
          <w:rPr>
            <w:rFonts w:eastAsia="SimSun"/>
            <w:color w:val="FF0000"/>
            <w:lang w:val="x-none"/>
          </w:rPr>
          <w:t>nonCodebook</w:t>
        </w:r>
        <w:proofErr w:type="spellEnd"/>
        <w:r w:rsidRPr="009078A3">
          <w:rPr>
            <w:rFonts w:eastAsia="SimSun"/>
            <w:color w:val="FF0000"/>
            <w:lang w:val="x-none"/>
          </w:rPr>
          <w:t>',</w:t>
        </w:r>
      </w:ins>
    </w:p>
    <w:p w14:paraId="398FABC7" w14:textId="77777777" w:rsidR="009078A3" w:rsidRPr="009078A3" w:rsidRDefault="009078A3" w:rsidP="009078A3">
      <w:pPr>
        <w:spacing w:line="240" w:lineRule="auto"/>
        <w:ind w:left="568" w:hanging="284"/>
        <w:rPr>
          <w:ins w:id="25" w:author="Darcy Tsai (蔡承融)" w:date="2024-08-19T15:04:00Z"/>
          <w:rFonts w:eastAsia="SimSun"/>
          <w:color w:val="FF0000"/>
          <w:lang w:val="x-none"/>
        </w:rPr>
      </w:pPr>
      <w:ins w:id="26" w:author="Darcy Tsai (蔡承融)" w:date="2024-08-19T15:04:00Z">
        <w:r w:rsidRPr="009078A3">
          <w:rPr>
            <w:rFonts w:eastAsia="SimSun"/>
            <w:color w:val="FF0000"/>
            <w:lang w:val="x-none"/>
          </w:rPr>
          <w:t>-</w:t>
        </w:r>
        <w:r w:rsidRPr="009078A3">
          <w:rPr>
            <w:rFonts w:eastAsia="SimSun"/>
            <w:color w:val="FF0000"/>
            <w:lang w:val="x-none"/>
          </w:rPr>
          <w:tab/>
        </w:r>
        <w:r w:rsidRPr="009078A3">
          <w:rPr>
            <w:rFonts w:eastAsia="SimSun"/>
            <w:i/>
            <w:iCs/>
            <w:color w:val="FF0000"/>
            <w:szCs w:val="18"/>
            <w:lang w:val="x-none" w:eastAsia="zh-CN"/>
          </w:rPr>
          <w:t>dl-</w:t>
        </w:r>
        <w:proofErr w:type="spellStart"/>
        <w:r w:rsidRPr="009078A3">
          <w:rPr>
            <w:rFonts w:eastAsia="SimSun"/>
            <w:i/>
            <w:iCs/>
            <w:color w:val="FF0000"/>
            <w:szCs w:val="18"/>
            <w:lang w:val="x-none" w:eastAsia="zh-CN"/>
          </w:rPr>
          <w:t>OrJointTCI</w:t>
        </w:r>
        <w:proofErr w:type="spellEnd"/>
        <w:r w:rsidRPr="009078A3">
          <w:rPr>
            <w:rFonts w:eastAsia="SimSun"/>
            <w:i/>
            <w:iCs/>
            <w:color w:val="FF0000"/>
            <w:szCs w:val="18"/>
            <w:lang w:val="x-none" w:eastAsia="zh-CN"/>
          </w:rPr>
          <w:t>-</w:t>
        </w:r>
        <w:proofErr w:type="spellStart"/>
        <w:r w:rsidRPr="009078A3">
          <w:rPr>
            <w:rFonts w:eastAsia="SimSun"/>
            <w:i/>
            <w:iCs/>
            <w:color w:val="FF0000"/>
            <w:szCs w:val="18"/>
            <w:lang w:val="x-none" w:eastAsia="zh-CN"/>
          </w:rPr>
          <w:t>StateList</w:t>
        </w:r>
        <w:proofErr w:type="spellEnd"/>
        <w:r w:rsidRPr="009078A3">
          <w:rPr>
            <w:rFonts w:eastAsia="SimSun"/>
            <w:color w:val="FF0000"/>
            <w:szCs w:val="18"/>
            <w:lang w:val="x-none" w:eastAsia="zh-CN"/>
          </w:rPr>
          <w:t xml:space="preserve"> or</w:t>
        </w:r>
        <w:r w:rsidRPr="009078A3">
          <w:rPr>
            <w:rFonts w:eastAsia="SimSun"/>
            <w:color w:val="FF0000"/>
            <w:lang w:val="x-none"/>
          </w:rPr>
          <w:t xml:space="preserve"> </w:t>
        </w:r>
        <w:r w:rsidRPr="009078A3">
          <w:rPr>
            <w:rFonts w:eastAsia="SimSun"/>
            <w:i/>
            <w:iCs/>
            <w:color w:val="FF0000"/>
            <w:lang w:val="x-none"/>
          </w:rPr>
          <w:t>TCI-UL-State</w:t>
        </w:r>
        <w:r w:rsidRPr="009078A3">
          <w:rPr>
            <w:rFonts w:eastAsia="SimSun"/>
            <w:color w:val="FF0000"/>
            <w:lang w:val="x-none"/>
          </w:rPr>
          <w:t xml:space="preserve"> and is indicated a first </w:t>
        </w:r>
        <w:r w:rsidRPr="009078A3">
          <w:rPr>
            <w:rFonts w:eastAsia="SimSun"/>
            <w:i/>
            <w:iCs/>
            <w:color w:val="FF0000"/>
            <w:lang w:val="x-none"/>
          </w:rPr>
          <w:t>TCI-State</w:t>
        </w:r>
        <w:r w:rsidRPr="009078A3">
          <w:rPr>
            <w:rFonts w:eastAsia="SimSun"/>
            <w:color w:val="FF0000"/>
            <w:lang w:val="x-none"/>
          </w:rPr>
          <w:t xml:space="preserve"> or </w:t>
        </w:r>
        <w:r w:rsidRPr="009078A3">
          <w:rPr>
            <w:rFonts w:eastAsia="SimSun"/>
            <w:i/>
            <w:iCs/>
            <w:color w:val="FF0000"/>
            <w:lang w:val="x-none"/>
          </w:rPr>
          <w:t>TCI-UL-State</w:t>
        </w:r>
        <w:r w:rsidRPr="009078A3">
          <w:rPr>
            <w:rFonts w:eastAsia="SimSun"/>
            <w:color w:val="FF0000"/>
            <w:lang w:val="x-none"/>
          </w:rPr>
          <w:t xml:space="preserve"> and a second </w:t>
        </w:r>
        <w:r w:rsidRPr="009078A3">
          <w:rPr>
            <w:rFonts w:eastAsia="SimSun"/>
            <w:i/>
            <w:iCs/>
            <w:color w:val="FF0000"/>
            <w:lang w:val="x-none"/>
          </w:rPr>
          <w:t>TCI-State</w:t>
        </w:r>
        <w:r w:rsidRPr="009078A3">
          <w:rPr>
            <w:rFonts w:eastAsia="SimSun"/>
            <w:color w:val="FF0000"/>
            <w:lang w:val="x-none"/>
          </w:rPr>
          <w:t xml:space="preserve"> or </w:t>
        </w:r>
        <w:r w:rsidRPr="009078A3">
          <w:rPr>
            <w:rFonts w:eastAsia="SimSun"/>
            <w:i/>
            <w:iCs/>
            <w:color w:val="FF0000"/>
            <w:lang w:val="x-none"/>
          </w:rPr>
          <w:t>TCI-UL-State</w:t>
        </w:r>
        <w:r w:rsidRPr="009078A3">
          <w:rPr>
            <w:rFonts w:eastAsia="SimSun"/>
            <w:color w:val="FF0000"/>
            <w:lang w:val="x-none"/>
          </w:rPr>
          <w:t>, and</w:t>
        </w:r>
      </w:ins>
    </w:p>
    <w:p w14:paraId="57BDC43D" w14:textId="77777777" w:rsidR="009078A3" w:rsidRPr="009078A3" w:rsidRDefault="009078A3" w:rsidP="009078A3">
      <w:pPr>
        <w:spacing w:line="240" w:lineRule="auto"/>
        <w:ind w:left="568" w:hanging="284"/>
        <w:rPr>
          <w:ins w:id="27" w:author="Darcy Tsai (蔡承融)" w:date="2024-08-19T15:04:00Z"/>
          <w:rFonts w:eastAsia="SimSun"/>
          <w:color w:val="FF0000"/>
          <w:lang w:val="x-none" w:eastAsia="zh-CN"/>
        </w:rPr>
      </w:pPr>
      <w:ins w:id="28" w:author="Darcy Tsai (蔡承融)" w:date="2024-08-19T15:04:00Z">
        <w:r w:rsidRPr="009078A3">
          <w:rPr>
            <w:rFonts w:eastAsia="SimSun"/>
            <w:color w:val="FF0000"/>
            <w:lang w:val="x-none"/>
          </w:rPr>
          <w:t>-</w:t>
        </w:r>
        <w:r w:rsidRPr="009078A3">
          <w:rPr>
            <w:rFonts w:eastAsia="SimSun"/>
            <w:color w:val="FF0000"/>
            <w:lang w:val="x-none"/>
          </w:rPr>
          <w:tab/>
        </w:r>
        <w:r w:rsidRPr="009078A3">
          <w:rPr>
            <w:rFonts w:eastAsia="Batang"/>
            <w:i/>
            <w:iCs/>
            <w:color w:val="FF0000"/>
            <w:lang w:val="x-none" w:eastAsia="zh-CN"/>
          </w:rPr>
          <w:t>multipanelScheme</w:t>
        </w:r>
        <w:bookmarkEnd w:id="14"/>
      </w:ins>
    </w:p>
    <w:p w14:paraId="261E34EC" w14:textId="77777777" w:rsidR="009078A3" w:rsidRPr="009078A3" w:rsidRDefault="009078A3" w:rsidP="009078A3">
      <w:pPr>
        <w:spacing w:line="240" w:lineRule="auto"/>
        <w:rPr>
          <w:ins w:id="29" w:author="Darcy Tsai (蔡承融)" w:date="2024-08-19T15:04:00Z"/>
          <w:rFonts w:eastAsia="SimSun"/>
          <w:color w:val="FF0000"/>
          <w:lang w:eastAsia="zh-CN"/>
        </w:rPr>
      </w:pPr>
      <w:ins w:id="30" w:author="Darcy Tsai (蔡承融)" w:date="2024-08-19T15:04:00Z">
        <w:r w:rsidRPr="009078A3">
          <w:rPr>
            <w:rFonts w:eastAsia="SimSun"/>
            <w:color w:val="FF0000"/>
            <w:lang w:eastAsia="zh-CN"/>
          </w:rPr>
          <w:t xml:space="preserve">the UE provides </w:t>
        </w:r>
        <w:bookmarkEnd w:id="15"/>
        <w:r w:rsidRPr="009078A3">
          <w:rPr>
            <w:rFonts w:eastAsia="SimSun"/>
            <w:color w:val="FF0000"/>
            <w:lang w:eastAsia="zh-CN"/>
          </w:rPr>
          <w:t xml:space="preserve">one Type 1 power headroom report and one configured maximum output power associated with the first </w:t>
        </w:r>
        <w:r w:rsidRPr="009078A3">
          <w:rPr>
            <w:rFonts w:eastAsia="SimSun"/>
            <w:i/>
            <w:iCs/>
            <w:color w:val="FF0000"/>
            <w:lang w:eastAsia="zh-CN"/>
          </w:rPr>
          <w:t>TCI-State</w:t>
        </w:r>
        <w:r w:rsidRPr="009078A3">
          <w:rPr>
            <w:rFonts w:eastAsia="SimSun"/>
            <w:color w:val="FF0000"/>
            <w:lang w:eastAsia="zh-CN"/>
          </w:rPr>
          <w:t xml:space="preserve"> or </w:t>
        </w:r>
        <w:r w:rsidRPr="009078A3">
          <w:rPr>
            <w:rFonts w:eastAsia="SimSun"/>
            <w:i/>
            <w:iCs/>
            <w:color w:val="FF0000"/>
            <w:lang w:eastAsia="zh-CN"/>
          </w:rPr>
          <w:t xml:space="preserve">TCI-UL-State </w:t>
        </w:r>
        <w:r w:rsidRPr="009078A3">
          <w:rPr>
            <w:rFonts w:eastAsia="SimSun"/>
            <w:color w:val="FF0000"/>
            <w:lang w:eastAsia="zh-CN"/>
          </w:rPr>
          <w:t>for an actual PUSCH transmission</w:t>
        </w:r>
        <w:r w:rsidRPr="009078A3">
          <w:rPr>
            <w:rFonts w:eastAsia="SimSun"/>
            <w:color w:val="FF0000"/>
            <w:sz w:val="18"/>
            <w:szCs w:val="18"/>
            <w:lang w:eastAsia="zh-CN"/>
          </w:rPr>
          <w:t xml:space="preserve"> </w:t>
        </w:r>
        <w:r w:rsidRPr="009078A3">
          <w:rPr>
            <w:rFonts w:eastAsia="Batang"/>
            <w:color w:val="FF0000"/>
            <w:lang w:eastAsia="zh-CN"/>
          </w:rPr>
          <w:t>using a spatial domain filter corresponding</w:t>
        </w:r>
        <w:r w:rsidRPr="009078A3">
          <w:rPr>
            <w:rFonts w:eastAsia="Batang"/>
            <w:iCs/>
            <w:color w:val="FF0000"/>
            <w:lang w:eastAsia="zh-CN"/>
          </w:rPr>
          <w:t xml:space="preserve"> to the first </w:t>
        </w:r>
        <w:r w:rsidRPr="009078A3">
          <w:rPr>
            <w:rFonts w:eastAsia="Batang"/>
            <w:i/>
            <w:iCs/>
            <w:color w:val="FF0000"/>
            <w:lang w:eastAsia="zh-CN"/>
          </w:rPr>
          <w:t>TCI-State</w:t>
        </w:r>
        <w:r w:rsidRPr="009078A3">
          <w:rPr>
            <w:rFonts w:eastAsia="Batang"/>
            <w:iCs/>
            <w:color w:val="FF0000"/>
            <w:lang w:eastAsia="zh-CN"/>
          </w:rPr>
          <w:t xml:space="preserve"> or </w:t>
        </w:r>
        <w:r w:rsidRPr="009078A3">
          <w:rPr>
            <w:rFonts w:eastAsia="Batang"/>
            <w:i/>
            <w:iCs/>
            <w:color w:val="FF0000"/>
            <w:lang w:eastAsia="zh-CN"/>
          </w:rPr>
          <w:t>TCI-UL-State</w:t>
        </w:r>
        <w:r w:rsidRPr="009078A3">
          <w:rPr>
            <w:rFonts w:eastAsia="Batang"/>
            <w:iCs/>
            <w:color w:val="FF0000"/>
            <w:lang w:eastAsia="zh-CN"/>
          </w:rPr>
          <w:t xml:space="preserve"> and </w:t>
        </w:r>
        <w:r w:rsidRPr="009078A3">
          <w:rPr>
            <w:rFonts w:eastAsia="Batang"/>
            <w:color w:val="FF0000"/>
            <w:lang w:eastAsia="zh-CN"/>
          </w:rPr>
          <w:t xml:space="preserve">using a spatial domain filter corresponding </w:t>
        </w:r>
        <w:r w:rsidRPr="009078A3">
          <w:rPr>
            <w:rFonts w:eastAsia="Batang"/>
            <w:iCs/>
            <w:color w:val="FF0000"/>
            <w:lang w:eastAsia="zh-CN"/>
          </w:rPr>
          <w:t xml:space="preserve">to the second </w:t>
        </w:r>
        <w:r w:rsidRPr="009078A3">
          <w:rPr>
            <w:rFonts w:eastAsia="Batang"/>
            <w:i/>
            <w:iCs/>
            <w:color w:val="FF0000"/>
            <w:lang w:eastAsia="zh-CN"/>
          </w:rPr>
          <w:t>TCI-State</w:t>
        </w:r>
        <w:r w:rsidRPr="009078A3">
          <w:rPr>
            <w:rFonts w:eastAsia="Batang"/>
            <w:iCs/>
            <w:color w:val="FF0000"/>
            <w:lang w:eastAsia="zh-CN"/>
          </w:rPr>
          <w:t xml:space="preserve"> or </w:t>
        </w:r>
        <w:r w:rsidRPr="009078A3">
          <w:rPr>
            <w:rFonts w:eastAsia="Batang"/>
            <w:i/>
            <w:iCs/>
            <w:color w:val="FF0000"/>
            <w:lang w:eastAsia="zh-CN"/>
          </w:rPr>
          <w:t>TCI-UL-State.</w:t>
        </w:r>
      </w:ins>
    </w:p>
    <w:p w14:paraId="31C5C88B" w14:textId="7BB93561" w:rsidR="00AC1A2F" w:rsidRPr="00653294" w:rsidRDefault="00AC1A2F" w:rsidP="00AC1A2F">
      <w:pPr>
        <w:rPr>
          <w:lang w:eastAsia="zh-CN"/>
        </w:rPr>
      </w:pPr>
      <w:r w:rsidRPr="00653294">
        <w:rPr>
          <w:lang w:eastAsia="zh-CN"/>
        </w:rPr>
        <w:t xml:space="preserve">If a UE provides a Type 1 power headroom report for an activated serving cell based on an actual PUSCH transmission, is provided </w:t>
      </w:r>
      <w:proofErr w:type="spellStart"/>
      <w:r w:rsidRPr="001D2562">
        <w:rPr>
          <w:i/>
          <w:iCs/>
        </w:rPr>
        <w:t>phr</w:t>
      </w:r>
      <w:proofErr w:type="spellEnd"/>
      <w:r w:rsidRPr="001D2562">
        <w:rPr>
          <w:i/>
          <w:iCs/>
        </w:rPr>
        <w:t>-</w:t>
      </w:r>
      <w:proofErr w:type="spellStart"/>
      <w:r w:rsidRPr="001D2562">
        <w:rPr>
          <w:i/>
          <w:iCs/>
        </w:rPr>
        <w:t>AssumedPUSCH</w:t>
      </w:r>
      <w:proofErr w:type="spellEnd"/>
      <w:r w:rsidRPr="001D2562">
        <w:rPr>
          <w:i/>
          <w:iCs/>
        </w:rPr>
        <w:t>-Reporting</w:t>
      </w:r>
      <w:r w:rsidRPr="00653294">
        <w:rPr>
          <w:lang w:eastAsia="zh-CN"/>
        </w:rPr>
        <w:t xml:space="preserve">, and </w:t>
      </w:r>
      <w:r w:rsidRPr="001D2562">
        <w:rPr>
          <w:i/>
          <w:iCs/>
        </w:rPr>
        <w:t>dynamicTransformPrecoderFieldPresenceDCI-0-1</w:t>
      </w:r>
      <w:r w:rsidRPr="00653294">
        <w:rPr>
          <w:rFonts w:eastAsia="Microsoft YaHei UI"/>
          <w:i/>
          <w:iCs/>
        </w:rPr>
        <w:t xml:space="preserve"> </w:t>
      </w:r>
      <w:r w:rsidRPr="00653294">
        <w:rPr>
          <w:rFonts w:eastAsia="Microsoft YaHei UI"/>
        </w:rPr>
        <w:t xml:space="preserve">or </w:t>
      </w:r>
      <w:r w:rsidRPr="001D2562">
        <w:rPr>
          <w:i/>
          <w:iCs/>
        </w:rPr>
        <w:lastRenderedPageBreak/>
        <w:t>dynamicTransformPrecoderFieldPresenceDCI-0-2</w:t>
      </w:r>
      <w:r w:rsidRPr="00653294">
        <w:rPr>
          <w:rFonts w:eastAsia="Microsoft YaHei UI"/>
          <w:i/>
          <w:iCs/>
        </w:rPr>
        <w:t xml:space="preserve"> </w:t>
      </w:r>
      <w:r w:rsidRPr="00653294">
        <w:rPr>
          <w:rFonts w:eastAsia="Microsoft YaHei UI"/>
        </w:rPr>
        <w:t>is set to enabled for the active UL BWP</w:t>
      </w:r>
      <w:r w:rsidRPr="00653294">
        <w:rPr>
          <w:lang w:eastAsia="zh-CN"/>
        </w:rPr>
        <w:t xml:space="preserve"> of the serving cell, the UE provides</w:t>
      </w:r>
    </w:p>
    <w:p w14:paraId="0BAB3A04" w14:textId="77777777" w:rsidR="00AC1A2F" w:rsidRPr="00653294" w:rsidRDefault="00AC1A2F" w:rsidP="00AC1A2F">
      <w:pPr>
        <w:pStyle w:val="B1"/>
        <w:rPr>
          <w:iCs/>
        </w:rPr>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enabled, if supported, if transform precoder is disabled for the actual PUSCH transmission</w:t>
      </w:r>
      <w:r w:rsidRPr="00653294">
        <w:rPr>
          <w:iCs/>
        </w:rPr>
        <w:t>, or</w:t>
      </w:r>
    </w:p>
    <w:p w14:paraId="42DD63CD" w14:textId="77777777" w:rsidR="00AC1A2F" w:rsidRPr="00653294" w:rsidRDefault="00AC1A2F" w:rsidP="00AC1A2F">
      <w:pPr>
        <w:pStyle w:val="B1"/>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disabled, if supported, if the transform precoder is enabled for the actual PUSCH transmission,</w:t>
      </w:r>
    </w:p>
    <w:p w14:paraId="3FC9F85F" w14:textId="57C6ABC9" w:rsidR="00804037" w:rsidRPr="00AC1A2F" w:rsidRDefault="00AC1A2F" w:rsidP="00804037">
      <w:pPr>
        <w:rPr>
          <w:lang w:eastAsia="zh-CN"/>
        </w:rPr>
      </w:pPr>
      <w:r w:rsidRPr="00653294">
        <w:t xml:space="preserve">where all other parameters </w:t>
      </w:r>
      <w:r w:rsidRPr="00653294">
        <w:rPr>
          <w:lang w:eastAsia="zh-CN"/>
        </w:rPr>
        <w:t xml:space="preserve">used for the calculation of </w:t>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rPr>
          <w:lang w:eastAsia="zh-CN"/>
        </w:rPr>
        <w:t xml:space="preserve"> </w:t>
      </w:r>
      <w:r w:rsidRPr="00653294">
        <w:t>of the assumed PUSCH transmission are same as for the actual PUSCH transmission.</w:t>
      </w:r>
    </w:p>
    <w:p w14:paraId="2D58DDDC" w14:textId="48AC30AD" w:rsidR="00B55AE6" w:rsidRPr="00804037" w:rsidRDefault="00C402EA" w:rsidP="00804037">
      <w:pPr>
        <w:spacing w:after="0"/>
        <w:jc w:val="center"/>
        <w:rPr>
          <w:color w:val="FF0000"/>
        </w:rPr>
      </w:pPr>
      <w:r>
        <w:rPr>
          <w:color w:val="FF0000"/>
        </w:rPr>
        <w:t>&lt;Unchanged part omitted&gt;</w:t>
      </w:r>
    </w:p>
    <w:sectPr w:rsidR="00B55AE6" w:rsidRPr="008040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A3C6B" w14:textId="77777777" w:rsidR="00FD0FBF" w:rsidRDefault="00FD0FBF">
      <w:pPr>
        <w:spacing w:line="240" w:lineRule="auto"/>
      </w:pPr>
      <w:r>
        <w:separator/>
      </w:r>
    </w:p>
  </w:endnote>
  <w:endnote w:type="continuationSeparator" w:id="0">
    <w:p w14:paraId="64E1A2DA" w14:textId="77777777" w:rsidR="00FD0FBF" w:rsidRDefault="00FD0F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195EB" w14:textId="77777777" w:rsidR="00FD0FBF" w:rsidRDefault="00FD0FBF">
      <w:pPr>
        <w:spacing w:after="0"/>
      </w:pPr>
      <w:r>
        <w:separator/>
      </w:r>
    </w:p>
  </w:footnote>
  <w:footnote w:type="continuationSeparator" w:id="0">
    <w:p w14:paraId="0D8D1DB4" w14:textId="77777777" w:rsidR="00FD0FBF" w:rsidRDefault="00FD0F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62C29" w14:textId="77777777" w:rsidR="00B55AE6" w:rsidRDefault="00B55A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C7BFF" w14:textId="77777777" w:rsidR="00B55AE6" w:rsidRDefault="00572D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7DE6B" w14:textId="77777777" w:rsidR="00B55AE6" w:rsidRDefault="00B55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3C4"/>
    <w:rsid w:val="000026FE"/>
    <w:rsid w:val="00011722"/>
    <w:rsid w:val="000159E0"/>
    <w:rsid w:val="00022E4A"/>
    <w:rsid w:val="00032A7B"/>
    <w:rsid w:val="00036F4F"/>
    <w:rsid w:val="00044635"/>
    <w:rsid w:val="000578CA"/>
    <w:rsid w:val="00061B32"/>
    <w:rsid w:val="00073083"/>
    <w:rsid w:val="000752AF"/>
    <w:rsid w:val="0007666C"/>
    <w:rsid w:val="00081A9F"/>
    <w:rsid w:val="00084856"/>
    <w:rsid w:val="000852EC"/>
    <w:rsid w:val="000863A0"/>
    <w:rsid w:val="00090D80"/>
    <w:rsid w:val="0009681F"/>
    <w:rsid w:val="000A1433"/>
    <w:rsid w:val="000A2D03"/>
    <w:rsid w:val="000A499D"/>
    <w:rsid w:val="000A6394"/>
    <w:rsid w:val="000B265B"/>
    <w:rsid w:val="000B38A3"/>
    <w:rsid w:val="000B46A2"/>
    <w:rsid w:val="000B67B8"/>
    <w:rsid w:val="000B7FED"/>
    <w:rsid w:val="000C038A"/>
    <w:rsid w:val="000C5DCA"/>
    <w:rsid w:val="000C6598"/>
    <w:rsid w:val="000D571C"/>
    <w:rsid w:val="000F55EE"/>
    <w:rsid w:val="000F6BB6"/>
    <w:rsid w:val="000F76E8"/>
    <w:rsid w:val="00100821"/>
    <w:rsid w:val="00104B4A"/>
    <w:rsid w:val="00107FCD"/>
    <w:rsid w:val="00110D69"/>
    <w:rsid w:val="00120711"/>
    <w:rsid w:val="0012193C"/>
    <w:rsid w:val="00123489"/>
    <w:rsid w:val="00125816"/>
    <w:rsid w:val="00133CD0"/>
    <w:rsid w:val="00145D43"/>
    <w:rsid w:val="00150A2B"/>
    <w:rsid w:val="00156D04"/>
    <w:rsid w:val="00157C98"/>
    <w:rsid w:val="00166ACA"/>
    <w:rsid w:val="00171B59"/>
    <w:rsid w:val="00172A27"/>
    <w:rsid w:val="0017351E"/>
    <w:rsid w:val="00176A4A"/>
    <w:rsid w:val="0018604D"/>
    <w:rsid w:val="00186772"/>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D48E7"/>
    <w:rsid w:val="001E41F3"/>
    <w:rsid w:val="001E57E1"/>
    <w:rsid w:val="001E5DB2"/>
    <w:rsid w:val="002025A7"/>
    <w:rsid w:val="00222DCE"/>
    <w:rsid w:val="00225D45"/>
    <w:rsid w:val="00230CB6"/>
    <w:rsid w:val="00231A85"/>
    <w:rsid w:val="0023630D"/>
    <w:rsid w:val="00246A1E"/>
    <w:rsid w:val="002528F7"/>
    <w:rsid w:val="00253837"/>
    <w:rsid w:val="00254984"/>
    <w:rsid w:val="0026004D"/>
    <w:rsid w:val="002605F5"/>
    <w:rsid w:val="002609C3"/>
    <w:rsid w:val="002640DD"/>
    <w:rsid w:val="002648DB"/>
    <w:rsid w:val="00273FA8"/>
    <w:rsid w:val="00275AC0"/>
    <w:rsid w:val="00275D12"/>
    <w:rsid w:val="00276C6B"/>
    <w:rsid w:val="00282AAD"/>
    <w:rsid w:val="00283084"/>
    <w:rsid w:val="00284FEB"/>
    <w:rsid w:val="002860C4"/>
    <w:rsid w:val="002910DE"/>
    <w:rsid w:val="00292B18"/>
    <w:rsid w:val="002B4742"/>
    <w:rsid w:val="002B4C6A"/>
    <w:rsid w:val="002B5741"/>
    <w:rsid w:val="002C0CF9"/>
    <w:rsid w:val="002C11FB"/>
    <w:rsid w:val="002C2139"/>
    <w:rsid w:val="002C6C00"/>
    <w:rsid w:val="002C71CD"/>
    <w:rsid w:val="002E1725"/>
    <w:rsid w:val="002E2DE7"/>
    <w:rsid w:val="002E4C10"/>
    <w:rsid w:val="00305409"/>
    <w:rsid w:val="00307B39"/>
    <w:rsid w:val="00311467"/>
    <w:rsid w:val="00313C23"/>
    <w:rsid w:val="00324324"/>
    <w:rsid w:val="003248F5"/>
    <w:rsid w:val="0032702C"/>
    <w:rsid w:val="0033292D"/>
    <w:rsid w:val="003438DF"/>
    <w:rsid w:val="00345DCE"/>
    <w:rsid w:val="003549A3"/>
    <w:rsid w:val="00356443"/>
    <w:rsid w:val="003609EF"/>
    <w:rsid w:val="0036231A"/>
    <w:rsid w:val="00371CAA"/>
    <w:rsid w:val="003727ED"/>
    <w:rsid w:val="003730F3"/>
    <w:rsid w:val="0037438A"/>
    <w:rsid w:val="00374DD4"/>
    <w:rsid w:val="00377A0B"/>
    <w:rsid w:val="00377AC9"/>
    <w:rsid w:val="003813AF"/>
    <w:rsid w:val="00387FAA"/>
    <w:rsid w:val="003902B6"/>
    <w:rsid w:val="00392417"/>
    <w:rsid w:val="00396774"/>
    <w:rsid w:val="003979EB"/>
    <w:rsid w:val="003A2E6A"/>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241C"/>
    <w:rsid w:val="00415135"/>
    <w:rsid w:val="004242F1"/>
    <w:rsid w:val="00435BC2"/>
    <w:rsid w:val="00436612"/>
    <w:rsid w:val="0044540F"/>
    <w:rsid w:val="00446494"/>
    <w:rsid w:val="00450CD8"/>
    <w:rsid w:val="00452349"/>
    <w:rsid w:val="00454971"/>
    <w:rsid w:val="00455AC0"/>
    <w:rsid w:val="004669D6"/>
    <w:rsid w:val="00467711"/>
    <w:rsid w:val="00473383"/>
    <w:rsid w:val="004802B3"/>
    <w:rsid w:val="0048671B"/>
    <w:rsid w:val="00487322"/>
    <w:rsid w:val="00493597"/>
    <w:rsid w:val="00494266"/>
    <w:rsid w:val="0049738B"/>
    <w:rsid w:val="004B5690"/>
    <w:rsid w:val="004B656A"/>
    <w:rsid w:val="004B6AF7"/>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7111"/>
    <w:rsid w:val="005538B6"/>
    <w:rsid w:val="00554409"/>
    <w:rsid w:val="00556806"/>
    <w:rsid w:val="005609EE"/>
    <w:rsid w:val="00561006"/>
    <w:rsid w:val="005623A6"/>
    <w:rsid w:val="005633A1"/>
    <w:rsid w:val="005721A6"/>
    <w:rsid w:val="00572DAA"/>
    <w:rsid w:val="00575A7A"/>
    <w:rsid w:val="00582110"/>
    <w:rsid w:val="00590A74"/>
    <w:rsid w:val="00592D74"/>
    <w:rsid w:val="005960A2"/>
    <w:rsid w:val="00596CB6"/>
    <w:rsid w:val="005A07C5"/>
    <w:rsid w:val="005A0CEF"/>
    <w:rsid w:val="005A6CCD"/>
    <w:rsid w:val="005B37E7"/>
    <w:rsid w:val="005B6712"/>
    <w:rsid w:val="005C0CB2"/>
    <w:rsid w:val="005C2255"/>
    <w:rsid w:val="005D0A33"/>
    <w:rsid w:val="005D3D24"/>
    <w:rsid w:val="005D5F27"/>
    <w:rsid w:val="005E2980"/>
    <w:rsid w:val="005E2C44"/>
    <w:rsid w:val="005E6E8E"/>
    <w:rsid w:val="005F522F"/>
    <w:rsid w:val="00601E8C"/>
    <w:rsid w:val="00601FF8"/>
    <w:rsid w:val="00621188"/>
    <w:rsid w:val="00622398"/>
    <w:rsid w:val="00622656"/>
    <w:rsid w:val="006257ED"/>
    <w:rsid w:val="00632FAF"/>
    <w:rsid w:val="00633F88"/>
    <w:rsid w:val="00637D91"/>
    <w:rsid w:val="006409C0"/>
    <w:rsid w:val="00641ADE"/>
    <w:rsid w:val="0064691B"/>
    <w:rsid w:val="00664CA3"/>
    <w:rsid w:val="006666E3"/>
    <w:rsid w:val="00667577"/>
    <w:rsid w:val="00672226"/>
    <w:rsid w:val="006722B1"/>
    <w:rsid w:val="00672E01"/>
    <w:rsid w:val="00673E43"/>
    <w:rsid w:val="00684322"/>
    <w:rsid w:val="00691FC4"/>
    <w:rsid w:val="00695808"/>
    <w:rsid w:val="00696FDE"/>
    <w:rsid w:val="006A11AD"/>
    <w:rsid w:val="006A7878"/>
    <w:rsid w:val="006B02D3"/>
    <w:rsid w:val="006B46FB"/>
    <w:rsid w:val="006E21FB"/>
    <w:rsid w:val="006F3C53"/>
    <w:rsid w:val="006F457A"/>
    <w:rsid w:val="00700C12"/>
    <w:rsid w:val="00703753"/>
    <w:rsid w:val="0070518E"/>
    <w:rsid w:val="00705BE2"/>
    <w:rsid w:val="00714D03"/>
    <w:rsid w:val="00716F3F"/>
    <w:rsid w:val="00717311"/>
    <w:rsid w:val="00724D47"/>
    <w:rsid w:val="00734332"/>
    <w:rsid w:val="00737A88"/>
    <w:rsid w:val="00742741"/>
    <w:rsid w:val="00743B10"/>
    <w:rsid w:val="00745645"/>
    <w:rsid w:val="0074580C"/>
    <w:rsid w:val="007460AB"/>
    <w:rsid w:val="00746696"/>
    <w:rsid w:val="00751F8F"/>
    <w:rsid w:val="007528CD"/>
    <w:rsid w:val="00752FE4"/>
    <w:rsid w:val="00764406"/>
    <w:rsid w:val="00770DF5"/>
    <w:rsid w:val="00776EEA"/>
    <w:rsid w:val="00785DEA"/>
    <w:rsid w:val="00790AE8"/>
    <w:rsid w:val="00792342"/>
    <w:rsid w:val="007977A8"/>
    <w:rsid w:val="007A217B"/>
    <w:rsid w:val="007A2D65"/>
    <w:rsid w:val="007B2423"/>
    <w:rsid w:val="007B512A"/>
    <w:rsid w:val="007C2097"/>
    <w:rsid w:val="007C5189"/>
    <w:rsid w:val="007C6C6B"/>
    <w:rsid w:val="007C6FFE"/>
    <w:rsid w:val="007D3AA5"/>
    <w:rsid w:val="007D6A07"/>
    <w:rsid w:val="007F6497"/>
    <w:rsid w:val="007F7259"/>
    <w:rsid w:val="007F737C"/>
    <w:rsid w:val="00801B7D"/>
    <w:rsid w:val="00804037"/>
    <w:rsid w:val="008040A8"/>
    <w:rsid w:val="00807D34"/>
    <w:rsid w:val="00812852"/>
    <w:rsid w:val="008145CC"/>
    <w:rsid w:val="008147A8"/>
    <w:rsid w:val="00817470"/>
    <w:rsid w:val="00817D78"/>
    <w:rsid w:val="008247D0"/>
    <w:rsid w:val="00827393"/>
    <w:rsid w:val="008279FA"/>
    <w:rsid w:val="008311AE"/>
    <w:rsid w:val="0084051A"/>
    <w:rsid w:val="0084195F"/>
    <w:rsid w:val="008420D7"/>
    <w:rsid w:val="00844C17"/>
    <w:rsid w:val="00852632"/>
    <w:rsid w:val="008626E7"/>
    <w:rsid w:val="00862EC5"/>
    <w:rsid w:val="00864515"/>
    <w:rsid w:val="00866207"/>
    <w:rsid w:val="00870EE7"/>
    <w:rsid w:val="00873230"/>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8A3"/>
    <w:rsid w:val="00907DAF"/>
    <w:rsid w:val="00910092"/>
    <w:rsid w:val="00913AF5"/>
    <w:rsid w:val="009148DE"/>
    <w:rsid w:val="009213DD"/>
    <w:rsid w:val="009215EC"/>
    <w:rsid w:val="009268F8"/>
    <w:rsid w:val="0093073F"/>
    <w:rsid w:val="00941E30"/>
    <w:rsid w:val="00943364"/>
    <w:rsid w:val="00956196"/>
    <w:rsid w:val="00956D2D"/>
    <w:rsid w:val="00962F7C"/>
    <w:rsid w:val="00964830"/>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023"/>
    <w:rsid w:val="009F65D6"/>
    <w:rsid w:val="009F734F"/>
    <w:rsid w:val="00A03D15"/>
    <w:rsid w:val="00A07D90"/>
    <w:rsid w:val="00A1420D"/>
    <w:rsid w:val="00A205C9"/>
    <w:rsid w:val="00A237F8"/>
    <w:rsid w:val="00A246B6"/>
    <w:rsid w:val="00A30DB7"/>
    <w:rsid w:val="00A3608B"/>
    <w:rsid w:val="00A40DF2"/>
    <w:rsid w:val="00A47E70"/>
    <w:rsid w:val="00A50CF0"/>
    <w:rsid w:val="00A50E41"/>
    <w:rsid w:val="00A54656"/>
    <w:rsid w:val="00A6263C"/>
    <w:rsid w:val="00A65649"/>
    <w:rsid w:val="00A71D47"/>
    <w:rsid w:val="00A7671C"/>
    <w:rsid w:val="00A9088B"/>
    <w:rsid w:val="00A92375"/>
    <w:rsid w:val="00A94AE3"/>
    <w:rsid w:val="00A964D9"/>
    <w:rsid w:val="00AA1CFF"/>
    <w:rsid w:val="00AA2CBC"/>
    <w:rsid w:val="00AA51E8"/>
    <w:rsid w:val="00AB05AF"/>
    <w:rsid w:val="00AB2539"/>
    <w:rsid w:val="00AC1A2F"/>
    <w:rsid w:val="00AC5820"/>
    <w:rsid w:val="00AD049B"/>
    <w:rsid w:val="00AD1090"/>
    <w:rsid w:val="00AD1CD8"/>
    <w:rsid w:val="00AE16F2"/>
    <w:rsid w:val="00AE5884"/>
    <w:rsid w:val="00AE6B21"/>
    <w:rsid w:val="00AF15AB"/>
    <w:rsid w:val="00AF684B"/>
    <w:rsid w:val="00B05353"/>
    <w:rsid w:val="00B16718"/>
    <w:rsid w:val="00B175DB"/>
    <w:rsid w:val="00B212F3"/>
    <w:rsid w:val="00B21B51"/>
    <w:rsid w:val="00B2372D"/>
    <w:rsid w:val="00B258BB"/>
    <w:rsid w:val="00B26855"/>
    <w:rsid w:val="00B30873"/>
    <w:rsid w:val="00B3299A"/>
    <w:rsid w:val="00B34828"/>
    <w:rsid w:val="00B41AF0"/>
    <w:rsid w:val="00B45228"/>
    <w:rsid w:val="00B459C4"/>
    <w:rsid w:val="00B45F57"/>
    <w:rsid w:val="00B529A2"/>
    <w:rsid w:val="00B5507D"/>
    <w:rsid w:val="00B55AE6"/>
    <w:rsid w:val="00B57244"/>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E3803"/>
    <w:rsid w:val="00BF09FA"/>
    <w:rsid w:val="00BF26A2"/>
    <w:rsid w:val="00C02EA8"/>
    <w:rsid w:val="00C065CE"/>
    <w:rsid w:val="00C06D51"/>
    <w:rsid w:val="00C13FB5"/>
    <w:rsid w:val="00C145E5"/>
    <w:rsid w:val="00C1579F"/>
    <w:rsid w:val="00C175F5"/>
    <w:rsid w:val="00C21CCF"/>
    <w:rsid w:val="00C2354C"/>
    <w:rsid w:val="00C26ECD"/>
    <w:rsid w:val="00C27032"/>
    <w:rsid w:val="00C323CA"/>
    <w:rsid w:val="00C3724E"/>
    <w:rsid w:val="00C402EA"/>
    <w:rsid w:val="00C40DF4"/>
    <w:rsid w:val="00C43118"/>
    <w:rsid w:val="00C45482"/>
    <w:rsid w:val="00C5079D"/>
    <w:rsid w:val="00C535A1"/>
    <w:rsid w:val="00C60F0A"/>
    <w:rsid w:val="00C66BA2"/>
    <w:rsid w:val="00C76196"/>
    <w:rsid w:val="00C824BD"/>
    <w:rsid w:val="00C87610"/>
    <w:rsid w:val="00C90C94"/>
    <w:rsid w:val="00C91F7E"/>
    <w:rsid w:val="00C95985"/>
    <w:rsid w:val="00CA22FE"/>
    <w:rsid w:val="00CA2AFD"/>
    <w:rsid w:val="00CA767E"/>
    <w:rsid w:val="00CB5AB4"/>
    <w:rsid w:val="00CB5BA3"/>
    <w:rsid w:val="00CC080F"/>
    <w:rsid w:val="00CC5026"/>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2C8E"/>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212B3"/>
    <w:rsid w:val="00E343AC"/>
    <w:rsid w:val="00E34898"/>
    <w:rsid w:val="00E36733"/>
    <w:rsid w:val="00E4725F"/>
    <w:rsid w:val="00E5325C"/>
    <w:rsid w:val="00E5722B"/>
    <w:rsid w:val="00E63E1F"/>
    <w:rsid w:val="00E654B4"/>
    <w:rsid w:val="00E66AB7"/>
    <w:rsid w:val="00E74D26"/>
    <w:rsid w:val="00E76BDC"/>
    <w:rsid w:val="00E85E50"/>
    <w:rsid w:val="00E87141"/>
    <w:rsid w:val="00E93315"/>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0491"/>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B6386"/>
    <w:rsid w:val="00FB7A03"/>
    <w:rsid w:val="00FD0FBF"/>
    <w:rsid w:val="00FD3375"/>
    <w:rsid w:val="00FD3FCB"/>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965</Words>
  <Characters>6080</Characters>
  <Application>Microsoft Office Word</Application>
  <DocSecurity>0</DocSecurity>
  <Lines>50</Lines>
  <Paragraphs>14</Paragraphs>
  <ScaleCrop>false</ScaleCrop>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MCC: CR4498</cp:lastModifiedBy>
  <cp:revision>12</cp:revision>
  <cp:lastPrinted>2003-09-10T19:34:00Z</cp:lastPrinted>
  <dcterms:created xsi:type="dcterms:W3CDTF">2024-08-19T12:55:00Z</dcterms:created>
  <dcterms:modified xsi:type="dcterms:W3CDTF">2024-08-29T15:25:00Z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83bcef13-7cac-433f-ba1d-47a323951816_Enabled">
    <vt:lpwstr>true</vt:lpwstr>
  </property>
  <property fmtid="{D5CDD505-2E9C-101B-9397-08002B2CF9AE}" pid="24" name="MSIP_Label_83bcef13-7cac-433f-ba1d-47a323951816_SetDate">
    <vt:lpwstr>2024-08-12T09:11:46Z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99680874-8ef4-45da-91bb-b8525582fb95</vt:lpwstr>
  </property>
  <property fmtid="{D5CDD505-2E9C-101B-9397-08002B2CF9AE}" pid="29" name="MSIP_Label_83bcef13-7cac-433f-ba1d-47a323951816_ContentBits">
    <vt:lpwstr>0</vt:lpwstr>
  </property>
</Properties>
</file>